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 w:rsidR="00D97397">
        <w:rPr>
          <w:rFonts w:ascii="Arial" w:hAnsi="Arial" w:hint="eastAsia"/>
          <w:b/>
          <w:noProof/>
          <w:sz w:val="24"/>
          <w:lang w:eastAsia="zh-CN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0A1A48">
        <w:rPr>
          <w:rFonts w:ascii="Arial" w:hAnsi="Arial" w:hint="eastAsia"/>
          <w:b/>
          <w:noProof/>
          <w:sz w:val="24"/>
          <w:lang w:eastAsia="zh-CN"/>
        </w:rPr>
        <w:t>1</w:t>
      </w:r>
      <w:r w:rsidR="00B90766">
        <w:rPr>
          <w:rFonts w:ascii="Arial" w:hAnsi="Arial"/>
          <w:b/>
          <w:noProof/>
          <w:sz w:val="24"/>
          <w:lang w:eastAsia="zh-CN"/>
        </w:rPr>
        <w:t>2268</w:t>
      </w:r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 w:rsidR="002C06C1">
        <w:rPr>
          <w:rFonts w:ascii="Arial" w:hAnsi="Arial" w:hint="eastAsia"/>
          <w:b/>
          <w:noProof/>
          <w:sz w:val="24"/>
          <w:lang w:eastAsia="zh-CN"/>
        </w:rPr>
        <w:t>1</w:t>
      </w:r>
      <w:r w:rsidR="00D97397">
        <w:rPr>
          <w:rFonts w:ascii="Arial" w:hAnsi="Arial" w:hint="eastAsia"/>
          <w:b/>
          <w:noProof/>
          <w:sz w:val="24"/>
          <w:lang w:eastAsia="zh-CN"/>
        </w:rPr>
        <w:t>4</w:t>
      </w:r>
      <w:r w:rsidR="00D97397" w:rsidRPr="00130143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 xml:space="preserve">. </w:t>
      </w:r>
      <w:r w:rsidRPr="00C30235">
        <w:rPr>
          <w:rFonts w:ascii="Arial" w:hAnsi="Arial"/>
          <w:b/>
          <w:noProof/>
          <w:sz w:val="24"/>
        </w:rPr>
        <w:t xml:space="preserve">– </w:t>
      </w:r>
      <w:r w:rsidR="00D97397">
        <w:rPr>
          <w:rFonts w:ascii="Arial" w:hAnsi="Arial" w:hint="eastAsia"/>
          <w:b/>
          <w:noProof/>
          <w:sz w:val="24"/>
          <w:lang w:eastAsia="zh-CN"/>
        </w:rPr>
        <w:t>23</w:t>
      </w:r>
      <w:r w:rsidR="00D97397" w:rsidRPr="00130143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>.</w:t>
      </w:r>
      <w:r w:rsidR="00D97397">
        <w:rPr>
          <w:rFonts w:ascii="Arial" w:hAnsi="Arial"/>
          <w:b/>
          <w:noProof/>
          <w:sz w:val="24"/>
        </w:rPr>
        <w:t xml:space="preserve"> 202</w:t>
      </w:r>
      <w:r w:rsidR="00D97397">
        <w:rPr>
          <w:rFonts w:ascii="Arial" w:hAnsi="Arial"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99244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121C">
              <w:rPr>
                <w:b/>
                <w:noProof/>
                <w:sz w:val="28"/>
                <w:lang w:eastAsia="zh-CN"/>
              </w:rPr>
              <w:t>0</w:t>
            </w:r>
            <w:r w:rsidR="0099244B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076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0132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E81A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D121C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DB4" w:rsidP="00736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3DB4">
              <w:rPr>
                <w:lang w:eastAsia="zh-CN"/>
              </w:rPr>
              <w:t>Store ProSe Subscription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Huawei, </w:t>
            </w:r>
            <w:r w:rsidR="004B4B46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475A2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77B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177B">
              <w:rPr>
                <w:noProof/>
                <w:lang w:eastAsia="zh-CN"/>
              </w:rPr>
              <w:t>2021-04-06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73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13D2">
              <w:rPr>
                <w:lang w:eastAsia="zh-CN"/>
              </w:rPr>
              <w:t>5G DDNMF</w:t>
            </w:r>
            <w:r>
              <w:rPr>
                <w:lang w:eastAsia="zh-CN"/>
              </w:rPr>
              <w:t xml:space="preserve"> retrieves the UE's ProSe service subscription data from UDM (see TS 23.304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, this subscription data shall be stored in UDM for stateless UDM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44AF" w:rsidRPr="00B82224" w:rsidRDefault="0099244B" w:rsidP="000545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newly defined</w:t>
            </w:r>
            <w:r w:rsidR="006B0E74">
              <w:rPr>
                <w:noProof/>
                <w:lang w:eastAsia="zh-CN"/>
              </w:rPr>
              <w:t xml:space="preserve"> resource </w:t>
            </w:r>
            <w:r w:rsidR="00054517">
              <w:rPr>
                <w:noProof/>
                <w:lang w:eastAsia="zh-CN"/>
              </w:rPr>
              <w:t xml:space="preserve">of </w:t>
            </w:r>
            <w:r w:rsidR="006B0E74">
              <w:rPr>
                <w:noProof/>
                <w:lang w:eastAsia="zh-CN"/>
              </w:rPr>
              <w:t xml:space="preserve">supporting retrieval of </w:t>
            </w:r>
            <w:r w:rsidR="006B0E74">
              <w:rPr>
                <w:lang w:eastAsia="zh-CN"/>
              </w:rPr>
              <w:t>the UE's ProSe service subscription data by service consumer (i.e. UDM)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C0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302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02A39">
              <w:rPr>
                <w:noProof/>
              </w:rPr>
              <w:t>s</w:t>
            </w:r>
            <w:r>
              <w:rPr>
                <w:noProof/>
              </w:rPr>
              <w:t xml:space="preserve"> backward comp</w:t>
            </w:r>
            <w:r w:rsidR="00B643EE" w:rsidRPr="00FB17F6">
              <w:rPr>
                <w:noProof/>
              </w:rPr>
              <w:t xml:space="preserve">atible </w:t>
            </w:r>
            <w:r w:rsidR="00302A39">
              <w:rPr>
                <w:noProof/>
              </w:rPr>
              <w:t>new features</w:t>
            </w:r>
            <w:r w:rsidR="00B643EE" w:rsidRPr="00FB17F6">
              <w:rPr>
                <w:noProof/>
              </w:rPr>
              <w:t xml:space="preserve"> to the OpenAPI specification files for </w:t>
            </w:r>
            <w:r w:rsidR="006B0E74">
              <w:t>Nudr_DataRepository</w:t>
            </w:r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02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3B693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74B2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F32F3" w:rsidRDefault="005F32F3" w:rsidP="005F32F3">
      <w:pPr>
        <w:pStyle w:val="2"/>
        <w:rPr>
          <w:lang w:val="en-US"/>
        </w:rPr>
      </w:pPr>
      <w:bookmarkStart w:id="3" w:name="_Toc67688672"/>
      <w:bookmarkStart w:id="4" w:name="_Toc51870317"/>
      <w:bookmarkStart w:id="5" w:name="_Toc51870195"/>
      <w:bookmarkStart w:id="6" w:name="_Toc45028516"/>
      <w:bookmarkStart w:id="7" w:name="_Toc36459269"/>
      <w:bookmarkStart w:id="8" w:name="_Toc27587206"/>
      <w:bookmarkStart w:id="9" w:name="_Toc21623466"/>
      <w:bookmarkStart w:id="10" w:name="_Toc20120588"/>
      <w:r>
        <w:t>A.2</w:t>
      </w:r>
      <w:r>
        <w:tab/>
        <w:t>Nud</w:t>
      </w:r>
      <w:r>
        <w:rPr>
          <w:lang w:eastAsia="zh-CN"/>
        </w:rPr>
        <w:t>r</w:t>
      </w:r>
      <w:r>
        <w:t>_DataRepository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F0650" w:rsidRPr="004F00FA" w:rsidRDefault="005F32F3" w:rsidP="00652771">
      <w:pPr>
        <w:rPr>
          <w:lang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:rsidR="003347F8" w:rsidRDefault="003347F8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652771" w:rsidRDefault="00652771" w:rsidP="0065277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:rsidR="00652771" w:rsidRDefault="00652771" w:rsidP="0065277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:rsidR="00652771" w:rsidRDefault="00652771" w:rsidP="0065277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/subscription-data/{ueId}/coverage-restriction-data:</w:t>
      </w:r>
    </w:p>
    <w:p w:rsidR="00652771" w:rsidRDefault="00652771" w:rsidP="0065277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'TS29505_Subscription_Data.yaml#/paths/~1subscription-data~1%7BueId%7D~1coverage-restriction-data'</w:t>
      </w:r>
    </w:p>
    <w:p w:rsidR="00652771" w:rsidRDefault="00652771" w:rsidP="0065277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:rsidR="00652771" w:rsidRPr="00652771" w:rsidRDefault="00652771" w:rsidP="0065277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:rsidR="00652771" w:rsidRDefault="00652771" w:rsidP="00652771">
      <w:pPr>
        <w:spacing w:after="0"/>
        <w:rPr>
          <w:ins w:id="11" w:author="huawei-CT4-103e" w:date="2021-04-02T16:46:00Z"/>
          <w:rFonts w:ascii="Courier New" w:hAnsi="Courier New"/>
          <w:noProof/>
          <w:sz w:val="16"/>
          <w:lang w:val="fr-FR"/>
        </w:rPr>
      </w:pPr>
      <w:ins w:id="12" w:author="huawei-CT4-103e" w:date="2021-04-02T16:46:00Z">
        <w:r>
          <w:rPr>
            <w:rFonts w:ascii="Courier New" w:hAnsi="Courier New"/>
            <w:noProof/>
            <w:sz w:val="16"/>
            <w:lang w:val="fr-FR"/>
          </w:rPr>
          <w:t xml:space="preserve">  /subscription-data/{ueId}/pr</w:t>
        </w:r>
      </w:ins>
      <w:ins w:id="13" w:author="huawei-CT4-103e" w:date="2021-04-02T16:47:00Z">
        <w:r>
          <w:rPr>
            <w:rFonts w:ascii="Courier New" w:hAnsi="Courier New"/>
            <w:noProof/>
            <w:sz w:val="16"/>
            <w:lang w:val="fr-FR"/>
          </w:rPr>
          <w:t>ose</w:t>
        </w:r>
      </w:ins>
      <w:ins w:id="14" w:author="huawei-CT4-103e" w:date="2021-04-02T16:46:00Z">
        <w:r>
          <w:rPr>
            <w:rFonts w:ascii="Courier New" w:hAnsi="Courier New"/>
            <w:noProof/>
            <w:sz w:val="16"/>
            <w:lang w:val="fr-FR"/>
          </w:rPr>
          <w:t>-data:</w:t>
        </w:r>
      </w:ins>
    </w:p>
    <w:p w:rsidR="00652771" w:rsidRDefault="00652771" w:rsidP="00652771">
      <w:pPr>
        <w:spacing w:after="0"/>
        <w:rPr>
          <w:ins w:id="15" w:author="huawei-CT4-103e" w:date="2021-04-02T16:46:00Z"/>
          <w:rFonts w:ascii="Courier New" w:hAnsi="Courier New"/>
          <w:noProof/>
          <w:sz w:val="16"/>
          <w:lang w:val="fr-FR" w:eastAsia="zh-CN"/>
        </w:rPr>
      </w:pPr>
      <w:ins w:id="16" w:author="huawei-CT4-103e" w:date="2021-04-02T16:46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</w:t>
        </w:r>
      </w:ins>
      <w:ins w:id="17" w:author="huawei-CT4-103e" w:date="2021-04-02T16:48:00Z">
        <w:r>
          <w:rPr>
            <w:rFonts w:ascii="Courier New" w:hAnsi="Courier New"/>
            <w:noProof/>
            <w:sz w:val="16"/>
            <w:lang w:val="fr-FR"/>
          </w:rPr>
          <w:t>p</w:t>
        </w:r>
      </w:ins>
      <w:ins w:id="18" w:author="huawei-CT4-103e" w:date="2021-04-02T16:49:00Z">
        <w:r>
          <w:rPr>
            <w:rFonts w:ascii="Courier New" w:hAnsi="Courier New"/>
            <w:noProof/>
            <w:sz w:val="16"/>
            <w:lang w:val="fr-FR"/>
          </w:rPr>
          <w:t>rose</w:t>
        </w:r>
      </w:ins>
      <w:ins w:id="19" w:author="huawei-CT4-103e" w:date="2021-04-02T16:46:00Z">
        <w:r>
          <w:rPr>
            <w:rFonts w:ascii="Courier New" w:hAnsi="Courier New"/>
            <w:noProof/>
            <w:sz w:val="16"/>
            <w:lang w:val="fr-FR"/>
          </w:rPr>
          <w:t>-data'</w:t>
        </w:r>
      </w:ins>
    </w:p>
    <w:p w:rsidR="00652771" w:rsidRPr="00652771" w:rsidRDefault="00652771" w:rsidP="00BF4D62">
      <w:pPr>
        <w:pStyle w:val="PL"/>
        <w:rPr>
          <w:lang w:val="fr-FR"/>
        </w:rPr>
      </w:pPr>
    </w:p>
    <w:p w:rsidR="00116B86" w:rsidRDefault="00116B86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87" w:rsidRDefault="00135587">
      <w:r>
        <w:separator/>
      </w:r>
    </w:p>
  </w:endnote>
  <w:endnote w:type="continuationSeparator" w:id="0">
    <w:p w:rsidR="00135587" w:rsidRDefault="0013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87" w:rsidRDefault="00135587">
      <w:r>
        <w:separator/>
      </w:r>
    </w:p>
  </w:footnote>
  <w:footnote w:type="continuationSeparator" w:id="0">
    <w:p w:rsidR="00135587" w:rsidRDefault="00135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675B"/>
    <w:rsid w:val="00012913"/>
    <w:rsid w:val="00013CA1"/>
    <w:rsid w:val="00013ED3"/>
    <w:rsid w:val="00016E0C"/>
    <w:rsid w:val="00022E4A"/>
    <w:rsid w:val="00023F92"/>
    <w:rsid w:val="0005190D"/>
    <w:rsid w:val="0005418F"/>
    <w:rsid w:val="00054517"/>
    <w:rsid w:val="000712DC"/>
    <w:rsid w:val="0007334B"/>
    <w:rsid w:val="0008029E"/>
    <w:rsid w:val="000A1A48"/>
    <w:rsid w:val="000A1F6F"/>
    <w:rsid w:val="000A6394"/>
    <w:rsid w:val="000A6BBB"/>
    <w:rsid w:val="000A7E3E"/>
    <w:rsid w:val="000B7373"/>
    <w:rsid w:val="000B7FED"/>
    <w:rsid w:val="000C038A"/>
    <w:rsid w:val="000C1F29"/>
    <w:rsid w:val="000C6598"/>
    <w:rsid w:val="000D6A73"/>
    <w:rsid w:val="000E62E5"/>
    <w:rsid w:val="000F0650"/>
    <w:rsid w:val="0010134F"/>
    <w:rsid w:val="00101945"/>
    <w:rsid w:val="00114ABC"/>
    <w:rsid w:val="00116253"/>
    <w:rsid w:val="00116B86"/>
    <w:rsid w:val="00123864"/>
    <w:rsid w:val="00130143"/>
    <w:rsid w:val="00135587"/>
    <w:rsid w:val="0013597D"/>
    <w:rsid w:val="001429BF"/>
    <w:rsid w:val="00145D43"/>
    <w:rsid w:val="001543D7"/>
    <w:rsid w:val="001717E9"/>
    <w:rsid w:val="00192C46"/>
    <w:rsid w:val="00194F14"/>
    <w:rsid w:val="00196028"/>
    <w:rsid w:val="001A08B3"/>
    <w:rsid w:val="001A1B81"/>
    <w:rsid w:val="001A7B60"/>
    <w:rsid w:val="001B2051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0605D"/>
    <w:rsid w:val="00211BB9"/>
    <w:rsid w:val="002209B7"/>
    <w:rsid w:val="00227307"/>
    <w:rsid w:val="00232DBD"/>
    <w:rsid w:val="00233B14"/>
    <w:rsid w:val="0025448A"/>
    <w:rsid w:val="00254BC2"/>
    <w:rsid w:val="0026004D"/>
    <w:rsid w:val="00260321"/>
    <w:rsid w:val="002640DD"/>
    <w:rsid w:val="00275D12"/>
    <w:rsid w:val="00283730"/>
    <w:rsid w:val="00284FEB"/>
    <w:rsid w:val="002860C4"/>
    <w:rsid w:val="0029184C"/>
    <w:rsid w:val="002A1A39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4CF5"/>
    <w:rsid w:val="00302A39"/>
    <w:rsid w:val="00305409"/>
    <w:rsid w:val="003207CD"/>
    <w:rsid w:val="00325383"/>
    <w:rsid w:val="003347F8"/>
    <w:rsid w:val="00343E64"/>
    <w:rsid w:val="003609EF"/>
    <w:rsid w:val="0036231A"/>
    <w:rsid w:val="0036373A"/>
    <w:rsid w:val="00374DD4"/>
    <w:rsid w:val="00383BBA"/>
    <w:rsid w:val="003A41A2"/>
    <w:rsid w:val="003B6934"/>
    <w:rsid w:val="003C2214"/>
    <w:rsid w:val="003E0136"/>
    <w:rsid w:val="003E0C45"/>
    <w:rsid w:val="003E1A36"/>
    <w:rsid w:val="003E270D"/>
    <w:rsid w:val="003F6827"/>
    <w:rsid w:val="00400AC3"/>
    <w:rsid w:val="004030E4"/>
    <w:rsid w:val="00410371"/>
    <w:rsid w:val="004168C8"/>
    <w:rsid w:val="00420BF6"/>
    <w:rsid w:val="004242F1"/>
    <w:rsid w:val="00424BEB"/>
    <w:rsid w:val="00424FBB"/>
    <w:rsid w:val="0042584A"/>
    <w:rsid w:val="00431824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3EE"/>
    <w:rsid w:val="004E1669"/>
    <w:rsid w:val="004E7CA7"/>
    <w:rsid w:val="004F00FA"/>
    <w:rsid w:val="004F3EC6"/>
    <w:rsid w:val="004F64E1"/>
    <w:rsid w:val="004F7D61"/>
    <w:rsid w:val="0050797C"/>
    <w:rsid w:val="0051580D"/>
    <w:rsid w:val="00525A86"/>
    <w:rsid w:val="0054261F"/>
    <w:rsid w:val="00546673"/>
    <w:rsid w:val="00547111"/>
    <w:rsid w:val="005476CA"/>
    <w:rsid w:val="00556D93"/>
    <w:rsid w:val="0055727A"/>
    <w:rsid w:val="00570453"/>
    <w:rsid w:val="00574A73"/>
    <w:rsid w:val="00587276"/>
    <w:rsid w:val="00592D74"/>
    <w:rsid w:val="00597D8A"/>
    <w:rsid w:val="005C24BF"/>
    <w:rsid w:val="005D7FD5"/>
    <w:rsid w:val="005E2C44"/>
    <w:rsid w:val="005F32F3"/>
    <w:rsid w:val="00605E26"/>
    <w:rsid w:val="0060760A"/>
    <w:rsid w:val="00610D4F"/>
    <w:rsid w:val="00611030"/>
    <w:rsid w:val="006121B2"/>
    <w:rsid w:val="00616682"/>
    <w:rsid w:val="00621188"/>
    <w:rsid w:val="0062321A"/>
    <w:rsid w:val="006257ED"/>
    <w:rsid w:val="00633BAB"/>
    <w:rsid w:val="00641321"/>
    <w:rsid w:val="0064352E"/>
    <w:rsid w:val="006476F7"/>
    <w:rsid w:val="00652771"/>
    <w:rsid w:val="00652EF4"/>
    <w:rsid w:val="006536F6"/>
    <w:rsid w:val="006549FC"/>
    <w:rsid w:val="006609F9"/>
    <w:rsid w:val="00663A8D"/>
    <w:rsid w:val="0067132E"/>
    <w:rsid w:val="00676DFA"/>
    <w:rsid w:val="00680993"/>
    <w:rsid w:val="0068177B"/>
    <w:rsid w:val="00681F81"/>
    <w:rsid w:val="00695808"/>
    <w:rsid w:val="00695F5D"/>
    <w:rsid w:val="006A3253"/>
    <w:rsid w:val="006B0E74"/>
    <w:rsid w:val="006B46FB"/>
    <w:rsid w:val="006B6D06"/>
    <w:rsid w:val="006C03B3"/>
    <w:rsid w:val="006C5326"/>
    <w:rsid w:val="006C712A"/>
    <w:rsid w:val="006C73F2"/>
    <w:rsid w:val="006D6CC3"/>
    <w:rsid w:val="006E02BC"/>
    <w:rsid w:val="006E21FB"/>
    <w:rsid w:val="006F16EA"/>
    <w:rsid w:val="006F79D9"/>
    <w:rsid w:val="007026A3"/>
    <w:rsid w:val="00707834"/>
    <w:rsid w:val="007151AA"/>
    <w:rsid w:val="007367AE"/>
    <w:rsid w:val="00745B5C"/>
    <w:rsid w:val="00746B96"/>
    <w:rsid w:val="007475A2"/>
    <w:rsid w:val="00774DFD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25E5"/>
    <w:rsid w:val="007D4E1D"/>
    <w:rsid w:val="007D6A07"/>
    <w:rsid w:val="007E06B7"/>
    <w:rsid w:val="007F7259"/>
    <w:rsid w:val="008040A8"/>
    <w:rsid w:val="00811C6A"/>
    <w:rsid w:val="008279FA"/>
    <w:rsid w:val="0083073D"/>
    <w:rsid w:val="008358E3"/>
    <w:rsid w:val="00847E24"/>
    <w:rsid w:val="008626E7"/>
    <w:rsid w:val="00864230"/>
    <w:rsid w:val="008671C7"/>
    <w:rsid w:val="00870EE7"/>
    <w:rsid w:val="008764F9"/>
    <w:rsid w:val="00881641"/>
    <w:rsid w:val="0088547B"/>
    <w:rsid w:val="008863B9"/>
    <w:rsid w:val="00887E95"/>
    <w:rsid w:val="00891EAB"/>
    <w:rsid w:val="008A45A6"/>
    <w:rsid w:val="008B477F"/>
    <w:rsid w:val="008C2FDD"/>
    <w:rsid w:val="008C6E7B"/>
    <w:rsid w:val="008E4EAC"/>
    <w:rsid w:val="008E5DC8"/>
    <w:rsid w:val="008E68C2"/>
    <w:rsid w:val="008E77D4"/>
    <w:rsid w:val="008F193E"/>
    <w:rsid w:val="008F686C"/>
    <w:rsid w:val="008F68B0"/>
    <w:rsid w:val="00910618"/>
    <w:rsid w:val="00911F38"/>
    <w:rsid w:val="009148DE"/>
    <w:rsid w:val="00915F26"/>
    <w:rsid w:val="00920549"/>
    <w:rsid w:val="00927D23"/>
    <w:rsid w:val="00941E30"/>
    <w:rsid w:val="00944ED5"/>
    <w:rsid w:val="00951831"/>
    <w:rsid w:val="00956AF7"/>
    <w:rsid w:val="009777D9"/>
    <w:rsid w:val="009812DC"/>
    <w:rsid w:val="00985C5A"/>
    <w:rsid w:val="00986925"/>
    <w:rsid w:val="00991B88"/>
    <w:rsid w:val="0099244B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147E"/>
    <w:rsid w:val="009F3DB4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246F6"/>
    <w:rsid w:val="00A35200"/>
    <w:rsid w:val="00A40CCD"/>
    <w:rsid w:val="00A46CE1"/>
    <w:rsid w:val="00A47E70"/>
    <w:rsid w:val="00A50CF0"/>
    <w:rsid w:val="00A524D9"/>
    <w:rsid w:val="00A52D33"/>
    <w:rsid w:val="00A558F6"/>
    <w:rsid w:val="00A7038E"/>
    <w:rsid w:val="00A70E94"/>
    <w:rsid w:val="00A716B5"/>
    <w:rsid w:val="00A7607C"/>
    <w:rsid w:val="00A7671C"/>
    <w:rsid w:val="00A830E7"/>
    <w:rsid w:val="00AA2CBC"/>
    <w:rsid w:val="00AA6B87"/>
    <w:rsid w:val="00AB04D5"/>
    <w:rsid w:val="00AB1E88"/>
    <w:rsid w:val="00AC5820"/>
    <w:rsid w:val="00AD1BE4"/>
    <w:rsid w:val="00AD1CD8"/>
    <w:rsid w:val="00AE6208"/>
    <w:rsid w:val="00B0511A"/>
    <w:rsid w:val="00B21919"/>
    <w:rsid w:val="00B22D7F"/>
    <w:rsid w:val="00B258BB"/>
    <w:rsid w:val="00B3081C"/>
    <w:rsid w:val="00B31D7A"/>
    <w:rsid w:val="00B643EE"/>
    <w:rsid w:val="00B64A36"/>
    <w:rsid w:val="00B64CBD"/>
    <w:rsid w:val="00B6578D"/>
    <w:rsid w:val="00B668C0"/>
    <w:rsid w:val="00B67B97"/>
    <w:rsid w:val="00B70016"/>
    <w:rsid w:val="00B82224"/>
    <w:rsid w:val="00B90766"/>
    <w:rsid w:val="00B92575"/>
    <w:rsid w:val="00B92627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D7DA9"/>
    <w:rsid w:val="00BE4B34"/>
    <w:rsid w:val="00BF44AF"/>
    <w:rsid w:val="00BF4D62"/>
    <w:rsid w:val="00C017CD"/>
    <w:rsid w:val="00C045A4"/>
    <w:rsid w:val="00C05F73"/>
    <w:rsid w:val="00C12166"/>
    <w:rsid w:val="00C171B4"/>
    <w:rsid w:val="00C30235"/>
    <w:rsid w:val="00C4052E"/>
    <w:rsid w:val="00C55686"/>
    <w:rsid w:val="00C5721C"/>
    <w:rsid w:val="00C6023B"/>
    <w:rsid w:val="00C66BA2"/>
    <w:rsid w:val="00C70659"/>
    <w:rsid w:val="00C7087A"/>
    <w:rsid w:val="00C74B20"/>
    <w:rsid w:val="00C760F5"/>
    <w:rsid w:val="00C802A6"/>
    <w:rsid w:val="00C84163"/>
    <w:rsid w:val="00C86A3C"/>
    <w:rsid w:val="00C87FCC"/>
    <w:rsid w:val="00C94CF1"/>
    <w:rsid w:val="00C95985"/>
    <w:rsid w:val="00CA24DC"/>
    <w:rsid w:val="00CB4748"/>
    <w:rsid w:val="00CB6C69"/>
    <w:rsid w:val="00CC45CF"/>
    <w:rsid w:val="00CC4862"/>
    <w:rsid w:val="00CC5026"/>
    <w:rsid w:val="00CC68D0"/>
    <w:rsid w:val="00CD0484"/>
    <w:rsid w:val="00CD121C"/>
    <w:rsid w:val="00CE27A4"/>
    <w:rsid w:val="00D00DD5"/>
    <w:rsid w:val="00D00E84"/>
    <w:rsid w:val="00D03710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00A8"/>
    <w:rsid w:val="00D34E3B"/>
    <w:rsid w:val="00D442BC"/>
    <w:rsid w:val="00D50255"/>
    <w:rsid w:val="00D66520"/>
    <w:rsid w:val="00D7310B"/>
    <w:rsid w:val="00D82A72"/>
    <w:rsid w:val="00D87AF5"/>
    <w:rsid w:val="00D90364"/>
    <w:rsid w:val="00D96105"/>
    <w:rsid w:val="00D97397"/>
    <w:rsid w:val="00DB1448"/>
    <w:rsid w:val="00DB17C6"/>
    <w:rsid w:val="00DD116A"/>
    <w:rsid w:val="00DD5A41"/>
    <w:rsid w:val="00DE34CF"/>
    <w:rsid w:val="00DE4983"/>
    <w:rsid w:val="00DE7FAB"/>
    <w:rsid w:val="00DF30F2"/>
    <w:rsid w:val="00E01A10"/>
    <w:rsid w:val="00E07E12"/>
    <w:rsid w:val="00E116DD"/>
    <w:rsid w:val="00E13322"/>
    <w:rsid w:val="00E13F3D"/>
    <w:rsid w:val="00E34898"/>
    <w:rsid w:val="00E45FC1"/>
    <w:rsid w:val="00E47E5C"/>
    <w:rsid w:val="00E52F89"/>
    <w:rsid w:val="00E53FC6"/>
    <w:rsid w:val="00E8079D"/>
    <w:rsid w:val="00E81AA2"/>
    <w:rsid w:val="00E820E9"/>
    <w:rsid w:val="00E95957"/>
    <w:rsid w:val="00E9711D"/>
    <w:rsid w:val="00EB09B7"/>
    <w:rsid w:val="00EB1772"/>
    <w:rsid w:val="00EC395B"/>
    <w:rsid w:val="00EC5A28"/>
    <w:rsid w:val="00EC6067"/>
    <w:rsid w:val="00ED531C"/>
    <w:rsid w:val="00EE06FF"/>
    <w:rsid w:val="00EE7D7C"/>
    <w:rsid w:val="00EF18AB"/>
    <w:rsid w:val="00EF498B"/>
    <w:rsid w:val="00EF56C1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440FA"/>
    <w:rsid w:val="00F61C94"/>
    <w:rsid w:val="00F71FCD"/>
    <w:rsid w:val="00F74B5D"/>
    <w:rsid w:val="00F831C0"/>
    <w:rsid w:val="00F83DBD"/>
    <w:rsid w:val="00F86CFE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489"/>
    <w:rsid w:val="00FC38A9"/>
    <w:rsid w:val="00FD4CEF"/>
    <w:rsid w:val="00FF1042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FC44E0-C785-40B0-93E9-87823CDC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5F32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FC06F-C50A-4FEB-B22D-F80C9925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huawei-CT4-103e</cp:lastModifiedBy>
  <cp:revision>39</cp:revision>
  <cp:lastPrinted>1900-12-31T16:00:00Z</cp:lastPrinted>
  <dcterms:created xsi:type="dcterms:W3CDTF">2021-04-02T01:33:00Z</dcterms:created>
  <dcterms:modified xsi:type="dcterms:W3CDTF">2021-04-06T09:42:00Z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